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549F781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57A9A">
        <w:rPr>
          <w:b/>
          <w:noProof/>
          <w:sz w:val="24"/>
        </w:rPr>
        <w:t>6423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ECADE" w:rsidR="001E41F3" w:rsidRPr="00410371" w:rsidRDefault="004B1594"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B477B" w:rsidR="001E41F3" w:rsidRPr="00410371" w:rsidRDefault="004B1594" w:rsidP="00547111">
            <w:pPr>
              <w:pStyle w:val="CRCoverPage"/>
              <w:spacing w:after="0"/>
              <w:rPr>
                <w:noProof/>
              </w:rPr>
            </w:pPr>
            <w:r>
              <w:rPr>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F65F8" w:rsidR="001E41F3" w:rsidRPr="00410371" w:rsidRDefault="004B15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D66C4" w:rsidR="001E41F3" w:rsidRPr="00410371" w:rsidRDefault="004B159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EC5786" w:rsidR="00F25D98" w:rsidRDefault="004B15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70C04" w:rsidR="001E41F3" w:rsidRDefault="004B1594">
            <w:pPr>
              <w:pStyle w:val="CRCoverPage"/>
              <w:spacing w:after="0"/>
              <w:ind w:left="100"/>
              <w:rPr>
                <w:noProof/>
              </w:rPr>
            </w:pPr>
            <w:r w:rsidRPr="004B1594">
              <w:rPr>
                <w:noProof/>
              </w:rPr>
              <w:t>H</w:t>
            </w:r>
            <w:r w:rsidR="00A90892">
              <w:rPr>
                <w:noProof/>
              </w:rPr>
              <w:t>P</w:t>
            </w:r>
            <w:r w:rsidRPr="004B1594">
              <w:rPr>
                <w:noProof/>
              </w:rPr>
              <w:t>PLMN search when S&amp;F timer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1BF03" w:rsidR="001E41F3" w:rsidRDefault="004B159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97AEF" w:rsidR="001E41F3" w:rsidRDefault="004B159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8235D" w:rsidR="001E41F3" w:rsidRDefault="004B1594">
            <w:pPr>
              <w:pStyle w:val="CRCoverPage"/>
              <w:spacing w:after="0"/>
              <w:ind w:left="100"/>
              <w:rPr>
                <w:noProof/>
              </w:rPr>
            </w:pPr>
            <w:r w:rsidRPr="004B1594">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22E92" w:rsidR="004B1594" w:rsidRDefault="004B1594">
            <w:pPr>
              <w:pStyle w:val="CRCoverPage"/>
              <w:spacing w:after="0"/>
              <w:ind w:left="100"/>
            </w:pPr>
            <w: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2C752" w:rsidR="001E41F3" w:rsidRDefault="004B15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F55E" w:rsidR="001E41F3" w:rsidRDefault="004B159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5200" w14:textId="1698AE06" w:rsidR="001E41F3" w:rsidRDefault="004B1594">
            <w:pPr>
              <w:pStyle w:val="CRCoverPage"/>
              <w:spacing w:after="0"/>
              <w:ind w:left="100"/>
              <w:rPr>
                <w:noProof/>
              </w:rPr>
            </w:pPr>
            <w:r w:rsidRPr="004B1594">
              <w:rPr>
                <w:b/>
                <w:bCs/>
                <w:noProof/>
              </w:rPr>
              <w:t xml:space="preserve">Step#1: </w:t>
            </w:r>
            <w:r w:rsidRPr="004B1594">
              <w:rPr>
                <w:noProof/>
              </w:rPr>
              <w:t xml:space="preserve">When UE is registered on a VPLMN – </w:t>
            </w:r>
            <w:r>
              <w:rPr>
                <w:noProof/>
              </w:rPr>
              <w:t xml:space="preserve">e.g., </w:t>
            </w:r>
            <w:r w:rsidRPr="004B1594">
              <w:rPr>
                <w:noProof/>
              </w:rPr>
              <w:t>PLMN1 via NTN. Periodic higher priority PLMN - HPPLMN search timer T will be started as per 3GPP TS 23.122</w:t>
            </w:r>
            <w:r>
              <w:rPr>
                <w:noProof/>
              </w:rPr>
              <w:t>.</w:t>
            </w:r>
          </w:p>
          <w:p w14:paraId="3CBB8AD9" w14:textId="08A4E70A" w:rsidR="004B1594" w:rsidRDefault="004B1594">
            <w:pPr>
              <w:pStyle w:val="CRCoverPage"/>
              <w:spacing w:after="0"/>
              <w:ind w:left="100"/>
              <w:rPr>
                <w:noProof/>
                <w:lang w:val="en-US"/>
              </w:rPr>
            </w:pPr>
            <w:r w:rsidRPr="004B1594">
              <w:rPr>
                <w:b/>
                <w:bCs/>
                <w:noProof/>
              </w:rPr>
              <w:t xml:space="preserve">Step#2: </w:t>
            </w:r>
            <w:r>
              <w:rPr>
                <w:noProof/>
              </w:rPr>
              <w:t xml:space="preserve">the </w:t>
            </w:r>
            <w:r w:rsidRPr="004B1594">
              <w:rPr>
                <w:noProof/>
                <w:lang w:val="en-US"/>
              </w:rPr>
              <w:t xml:space="preserve">UE </w:t>
            </w:r>
            <w:r>
              <w:rPr>
                <w:noProof/>
                <w:lang w:val="en-US"/>
              </w:rPr>
              <w:t xml:space="preserve">peforms </w:t>
            </w:r>
            <w:r w:rsidRPr="004B1594">
              <w:rPr>
                <w:noProof/>
                <w:lang w:val="en-US"/>
              </w:rPr>
              <w:t>TA</w:t>
            </w:r>
            <w:r w:rsidR="00257A9A">
              <w:rPr>
                <w:noProof/>
                <w:lang w:val="en-US"/>
              </w:rPr>
              <w:t>U</w:t>
            </w:r>
            <w:r w:rsidRPr="004B1594">
              <w:rPr>
                <w:noProof/>
                <w:lang w:val="en-US"/>
              </w:rPr>
              <w:t>.</w:t>
            </w:r>
          </w:p>
          <w:p w14:paraId="02704762" w14:textId="102450E6" w:rsidR="004B1594" w:rsidRDefault="004B1594">
            <w:pPr>
              <w:pStyle w:val="CRCoverPage"/>
              <w:spacing w:after="0"/>
              <w:ind w:left="100"/>
              <w:rPr>
                <w:noProof/>
                <w:lang w:val="en-US"/>
              </w:rPr>
            </w:pPr>
            <w:r w:rsidRPr="004B1594">
              <w:rPr>
                <w:b/>
                <w:bCs/>
                <w:noProof/>
                <w:lang w:val="en-US"/>
              </w:rPr>
              <w:t xml:space="preserve">Step#3: </w:t>
            </w:r>
            <w:r>
              <w:rPr>
                <w:noProof/>
                <w:lang w:val="en-US"/>
              </w:rPr>
              <w:t xml:space="preserve">if S&amp;F satellite of PLMN1 </w:t>
            </w:r>
            <w:r w:rsidRPr="004B1594">
              <w:rPr>
                <w:noProof/>
                <w:lang w:val="en-US"/>
              </w:rPr>
              <w:t>does not have feeder link currently to ground MME, then it is possible that the onboard MME might respond with TAU accept or TAU reject with S&amp;F wait timer valu</w:t>
            </w:r>
            <w:r>
              <w:rPr>
                <w:noProof/>
                <w:lang w:val="en-US"/>
              </w:rPr>
              <w:t>e, the UE starting T3451</w:t>
            </w:r>
            <w:r w:rsidR="00257A9A">
              <w:rPr>
                <w:noProof/>
                <w:lang w:val="en-US"/>
              </w:rPr>
              <w:t>.</w:t>
            </w:r>
          </w:p>
          <w:p w14:paraId="67818B53" w14:textId="7B31BB6F" w:rsidR="004B1594" w:rsidRDefault="00257A9A" w:rsidP="000C6719">
            <w:pPr>
              <w:pStyle w:val="CRCoverPage"/>
              <w:numPr>
                <w:ilvl w:val="0"/>
                <w:numId w:val="2"/>
              </w:numPr>
              <w:spacing w:after="0"/>
              <w:ind w:left="100"/>
              <w:rPr>
                <w:noProof/>
                <w:lang w:val="en-US"/>
              </w:rPr>
            </w:pPr>
            <w:r>
              <w:rPr>
                <w:noProof/>
                <w:lang w:val="en-US"/>
              </w:rPr>
              <w:t>I</w:t>
            </w:r>
            <w:r w:rsidR="004B1594" w:rsidRPr="004B1594">
              <w:rPr>
                <w:noProof/>
                <w:lang w:val="en-US"/>
              </w:rPr>
              <w:t xml:space="preserve">f the feeder link was active, then </w:t>
            </w:r>
            <w:r w:rsidR="004B1594">
              <w:rPr>
                <w:noProof/>
                <w:lang w:val="en-US"/>
              </w:rPr>
              <w:t xml:space="preserve">the </w:t>
            </w:r>
            <w:r w:rsidR="004B1594" w:rsidRPr="004B1594">
              <w:rPr>
                <w:noProof/>
                <w:lang w:val="en-US"/>
              </w:rPr>
              <w:t xml:space="preserve">ground MME might have provided the </w:t>
            </w:r>
            <w:r w:rsidR="004B1594">
              <w:rPr>
                <w:noProof/>
                <w:lang w:val="en-US"/>
              </w:rPr>
              <w:t xml:space="preserve">UE with the </w:t>
            </w:r>
            <w:r w:rsidR="004B1594" w:rsidRPr="004B1594">
              <w:rPr>
                <w:noProof/>
                <w:lang w:val="en-US"/>
              </w:rPr>
              <w:t xml:space="preserve">latest </w:t>
            </w:r>
            <w:r>
              <w:rPr>
                <w:noProof/>
                <w:lang w:val="en-US"/>
              </w:rPr>
              <w:t xml:space="preserve">important </w:t>
            </w:r>
            <w:r w:rsidR="004B1594" w:rsidRPr="004B1594">
              <w:rPr>
                <w:noProof/>
                <w:lang w:val="en-US"/>
              </w:rPr>
              <w:t>information</w:t>
            </w:r>
            <w:r w:rsidR="004B1594">
              <w:rPr>
                <w:noProof/>
                <w:lang w:val="en-US"/>
              </w:rPr>
              <w:t xml:space="preserve"> (e.g., including EPLMN list, FTAI lists etc)</w:t>
            </w:r>
            <w:r w:rsidR="004B1594" w:rsidRPr="004B1594">
              <w:rPr>
                <w:noProof/>
                <w:lang w:val="en-US"/>
              </w:rPr>
              <w:t>.</w:t>
            </w:r>
          </w:p>
          <w:p w14:paraId="23597263" w14:textId="6062370D" w:rsidR="004B1594" w:rsidRPr="004B1594" w:rsidRDefault="004B1594" w:rsidP="000C6719">
            <w:pPr>
              <w:pStyle w:val="CRCoverPage"/>
              <w:numPr>
                <w:ilvl w:val="0"/>
                <w:numId w:val="2"/>
              </w:numPr>
              <w:spacing w:after="0"/>
              <w:ind w:left="100"/>
              <w:rPr>
                <w:noProof/>
                <w:lang w:val="en-US"/>
              </w:rPr>
            </w:pPr>
            <w:r>
              <w:rPr>
                <w:b/>
                <w:bCs/>
                <w:noProof/>
                <w:lang w:val="en-US"/>
              </w:rPr>
              <w:t>S</w:t>
            </w:r>
            <w:r w:rsidRPr="004B1594">
              <w:rPr>
                <w:b/>
                <w:bCs/>
                <w:noProof/>
                <w:lang w:val="en-US"/>
              </w:rPr>
              <w:t>tep#4:</w:t>
            </w:r>
            <w:r w:rsidRPr="004B1594">
              <w:rPr>
                <w:noProof/>
                <w:lang w:val="en-US"/>
              </w:rPr>
              <w:t xml:space="preserve"> while T3451 is running timer T may expire and UE performs search finding PLMN3 and making unnecessary camping and TAU on PLMN3 while the UE is supposed to stay in </w:t>
            </w:r>
            <w:r w:rsidR="00257A9A">
              <w:rPr>
                <w:noProof/>
                <w:lang w:val="en-US"/>
              </w:rPr>
              <w:t xml:space="preserve">higher priority PLMN, </w:t>
            </w:r>
            <w:r w:rsidRPr="004B1594">
              <w:rPr>
                <w:noProof/>
                <w:lang w:val="en-US"/>
              </w:rPr>
              <w:t>PLMN</w:t>
            </w:r>
            <w:r>
              <w:rPr>
                <w:noProof/>
                <w:lang w:val="en-US"/>
              </w:rPr>
              <w:t>1</w:t>
            </w:r>
            <w:r w:rsidRPr="004B1594">
              <w:rPr>
                <w:noProof/>
                <w:lang w:val="en-US"/>
              </w:rPr>
              <w:t>.</w:t>
            </w:r>
          </w:p>
          <w:p w14:paraId="7FDFB9D1" w14:textId="1BD8D019" w:rsidR="004B1594" w:rsidRDefault="004B1594">
            <w:pPr>
              <w:pStyle w:val="CRCoverPage"/>
              <w:spacing w:after="0"/>
              <w:ind w:left="100"/>
              <w:rPr>
                <w:noProof/>
              </w:rPr>
            </w:pPr>
            <w:r w:rsidRPr="004B1594">
              <w:rPr>
                <w:b/>
                <w:bCs/>
                <w:noProof/>
                <w:lang w:val="en-US"/>
              </w:rPr>
              <w:t>Step#</w:t>
            </w:r>
            <w:r>
              <w:rPr>
                <w:b/>
                <w:bCs/>
                <w:noProof/>
                <w:lang w:val="en-US"/>
              </w:rPr>
              <w:t>5</w:t>
            </w:r>
            <w:r w:rsidRPr="004B1594">
              <w:rPr>
                <w:b/>
                <w:bCs/>
                <w:noProof/>
                <w:lang w:val="en-US"/>
              </w:rPr>
              <w:t>:</w:t>
            </w:r>
            <w:r>
              <w:rPr>
                <w:noProof/>
                <w:lang w:val="en-US"/>
              </w:rPr>
              <w:t xml:space="preserve"> The UE moved </w:t>
            </w:r>
            <w:r w:rsidRPr="004B1594">
              <w:rPr>
                <w:noProof/>
                <w:lang w:val="en-US"/>
              </w:rPr>
              <w:t>unexpectedly out of higher priority PLMN</w:t>
            </w:r>
            <w:r>
              <w:rPr>
                <w:noProof/>
                <w:lang w:val="en-US"/>
              </w:rPr>
              <w:t>1</w:t>
            </w:r>
            <w:r w:rsidRPr="004B1594">
              <w:rPr>
                <w:noProof/>
                <w:lang w:val="en-US"/>
              </w:rPr>
              <w:t xml:space="preserve"> which causes</w:t>
            </w:r>
            <w:r>
              <w:rPr>
                <w:noProof/>
                <w:lang w:val="en-US"/>
              </w:rPr>
              <w:t xml:space="preserve"> e.g., unnecessary p</w:t>
            </w:r>
            <w:r w:rsidRPr="004B1594">
              <w:rPr>
                <w:noProof/>
                <w:lang w:val="en-US"/>
              </w:rPr>
              <w:t>ower consumption due to unnecessary PLMN search performed</w:t>
            </w:r>
            <w:r>
              <w:rPr>
                <w:noProof/>
                <w:lang w:val="en-US"/>
              </w:rPr>
              <w:t>. Also possible ping-pong between PLMN1 and PLMN3 in the UE location.</w:t>
            </w:r>
          </w:p>
          <w:p w14:paraId="708AA7DE" w14:textId="2586A1B0" w:rsidR="004B1594" w:rsidRDefault="004B15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D136F" w:rsidR="001E41F3" w:rsidRDefault="004B1594">
            <w:pPr>
              <w:pStyle w:val="CRCoverPage"/>
              <w:spacing w:after="0"/>
              <w:ind w:left="100"/>
              <w:rPr>
                <w:noProof/>
              </w:rPr>
            </w:pPr>
            <w:r>
              <w:rPr>
                <w:noProof/>
              </w:rPr>
              <w:t>W</w:t>
            </w:r>
            <w:r w:rsidRPr="004B1594">
              <w:rPr>
                <w:noProof/>
              </w:rPr>
              <w:t xml:space="preserve">hen HPPLMN search timer T expires, if S&amp;F timer is running, then </w:t>
            </w:r>
            <w:r w:rsidR="00257A9A">
              <w:rPr>
                <w:noProof/>
              </w:rPr>
              <w:t xml:space="preserve">the UE may </w:t>
            </w:r>
            <w:r w:rsidRPr="004B1594">
              <w:rPr>
                <w:noProof/>
              </w:rPr>
              <w:t>postpone the periodic search attempt until S&amp;F timer expiry actions are taken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A391E" w14:textId="77777777" w:rsidR="001E41F3" w:rsidRDefault="004B1594">
            <w:pPr>
              <w:pStyle w:val="CRCoverPage"/>
              <w:spacing w:after="0"/>
              <w:ind w:left="100"/>
              <w:rPr>
                <w:noProof/>
              </w:rPr>
            </w:pPr>
            <w:r>
              <w:rPr>
                <w:noProof/>
              </w:rPr>
              <w:t xml:space="preserve">Unnecessary PLMN search and possible selection during S&amp;F wait time causing </w:t>
            </w:r>
            <w:r w:rsidRPr="004B1594">
              <w:rPr>
                <w:noProof/>
              </w:rPr>
              <w:t>issue</w:t>
            </w:r>
            <w:r>
              <w:rPr>
                <w:noProof/>
              </w:rPr>
              <w:t>s e.g., in form of power consumption.</w:t>
            </w:r>
          </w:p>
          <w:p w14:paraId="5C4BEB44" w14:textId="6F306599" w:rsidR="00257A9A" w:rsidRDefault="00257A9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49531" w:rsidR="001E41F3" w:rsidRDefault="004B1594">
            <w:pPr>
              <w:pStyle w:val="CRCoverPage"/>
              <w:spacing w:after="0"/>
              <w:ind w:left="100"/>
              <w:rPr>
                <w:noProof/>
              </w:rPr>
            </w:pPr>
            <w:r>
              <w:rPr>
                <w:noProof/>
              </w:rPr>
              <w:t>4.4.3.3.1.1, 4.4.3.5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683A9" w:rsidR="001E41F3" w:rsidRDefault="004B15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5C595" w:rsidR="001E41F3" w:rsidRDefault="004B15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9C124" w:rsidR="001E41F3" w:rsidRDefault="004B15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A3385" w14:textId="39EAC8E7" w:rsidR="004B1594" w:rsidRDefault="004B1594" w:rsidP="004B1594">
      <w:pPr>
        <w:pStyle w:val="Heading4"/>
        <w:jc w:val="center"/>
        <w:rPr>
          <w:rFonts w:eastAsia="Malgun Gothic"/>
          <w:lang w:eastAsia="ko-KR"/>
        </w:rPr>
      </w:pPr>
      <w:bookmarkStart w:id="1" w:name="_CR4_4_3_3_1_1"/>
      <w:r>
        <w:rPr>
          <w:rFonts w:eastAsia="Malgun Gothic"/>
          <w:lang w:eastAsia="ko-KR"/>
        </w:rPr>
        <w:lastRenderedPageBreak/>
        <w:t>************* First change ***************</w:t>
      </w:r>
    </w:p>
    <w:p w14:paraId="5165025E" w14:textId="1B18B2A5" w:rsidR="004B1594" w:rsidRPr="001D6EAD" w:rsidRDefault="004B1594" w:rsidP="004B159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1"/>
    <w:p w14:paraId="2B18B35B" w14:textId="77777777" w:rsidR="004B1594" w:rsidRDefault="004B1594" w:rsidP="004B159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DA5706A" w14:textId="77777777" w:rsidR="004B1594" w:rsidRDefault="004B1594" w:rsidP="004B159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7ED681D9" w14:textId="77777777" w:rsidR="004B1594" w:rsidRDefault="004B1594" w:rsidP="004B159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06405F0B" w14:textId="77777777" w:rsidR="004B1594" w:rsidRDefault="004B1594" w:rsidP="004B159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6E8ACA30" w14:textId="77777777" w:rsidR="004B1594" w:rsidRDefault="004B1594" w:rsidP="004B159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5D7B7F2F" w14:textId="77777777" w:rsidR="004B1594" w:rsidRPr="00D27A95" w:rsidRDefault="004B1594" w:rsidP="004B159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5CB0FB4" w14:textId="77777777" w:rsidR="004B1594" w:rsidRDefault="004B1594" w:rsidP="004B159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A26603B" w14:textId="77777777" w:rsidR="004B1594" w:rsidRDefault="004B1594" w:rsidP="004B1594">
      <w:pPr>
        <w:pStyle w:val="B1"/>
      </w:pPr>
      <w:r w:rsidRPr="00067D67">
        <w:t>-</w:t>
      </w:r>
      <w:r w:rsidRPr="00067D67">
        <w:tab/>
        <w:t xml:space="preserve">For an MS </w:t>
      </w:r>
      <w:r>
        <w:t xml:space="preserve">that </w:t>
      </w:r>
      <w:r w:rsidRPr="00067D67">
        <w:t>supports</w:t>
      </w:r>
      <w:r>
        <w:t xml:space="preserve"> both:</w:t>
      </w:r>
    </w:p>
    <w:p w14:paraId="6D468A3A" w14:textId="77777777" w:rsidR="004B1594" w:rsidRDefault="004B1594" w:rsidP="004B159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631C842" w14:textId="77777777" w:rsidR="004B1594" w:rsidRDefault="004B1594" w:rsidP="004B1594">
      <w:pPr>
        <w:pStyle w:val="B2"/>
      </w:pPr>
      <w:r>
        <w:t>b)</w:t>
      </w:r>
      <w:r>
        <w:tab/>
        <w:t>any other than the following:</w:t>
      </w:r>
      <w:r w:rsidRPr="00067D67">
        <w:t xml:space="preserve"> EC-GSM-IoT</w:t>
      </w:r>
      <w:r>
        <w:t>,</w:t>
      </w:r>
      <w:r w:rsidRPr="00067D67">
        <w:t xml:space="preserve"> Category M1 </w:t>
      </w:r>
      <w:r>
        <w:t>or Category NB1 (as defined in 3GPP TS 36.306 [54]),</w:t>
      </w:r>
    </w:p>
    <w:p w14:paraId="7EDC691C" w14:textId="77777777" w:rsidR="004B1594" w:rsidRDefault="004B1594" w:rsidP="004B1594">
      <w:pPr>
        <w:pStyle w:val="B2"/>
        <w:rPr>
          <w:noProof/>
          <w:lang w:eastAsia="zh-CN"/>
        </w:rPr>
      </w:pPr>
      <w:r>
        <w:rPr>
          <w:noProof/>
          <w:lang w:eastAsia="zh-CN"/>
        </w:rPr>
        <w:tab/>
      </w:r>
      <w:r>
        <w:t>T is interpreted depending on what is in use as specified below:</w:t>
      </w:r>
    </w:p>
    <w:p w14:paraId="68B94EE8" w14:textId="77777777" w:rsidR="004B1594" w:rsidRDefault="004B1594" w:rsidP="004B159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814FE50" w14:textId="77777777" w:rsidR="004B1594" w:rsidRDefault="004B1594" w:rsidP="004B159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86D0958" w14:textId="77777777" w:rsidR="004B1594" w:rsidRDefault="004B1594" w:rsidP="004B159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A0C5D59" w14:textId="77777777" w:rsidR="004B1594" w:rsidRDefault="004B1594" w:rsidP="004B159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765D3C8" w14:textId="77777777" w:rsidR="004B1594" w:rsidRDefault="004B1594" w:rsidP="004B159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87A7F31" w14:textId="77777777" w:rsidR="004B1594" w:rsidRPr="00D27A95" w:rsidRDefault="004B1594" w:rsidP="004B1594">
      <w:r>
        <w:t>The MS does not stop timer T when it activates unavailability period</w:t>
      </w:r>
      <w:r w:rsidRPr="00A072B2">
        <w:t xml:space="preserve"> </w:t>
      </w:r>
      <w:r>
        <w:t>as described in 3GPP TS 24.501 [64].</w:t>
      </w:r>
    </w:p>
    <w:p w14:paraId="1E6E44FB" w14:textId="77777777" w:rsidR="004B1594" w:rsidRPr="002B4623" w:rsidRDefault="004B1594" w:rsidP="004B159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7592448" w14:textId="77777777" w:rsidR="004B1594" w:rsidRPr="00D27A95" w:rsidRDefault="004B1594" w:rsidP="004B1594">
      <w:pPr>
        <w:keepNext/>
        <w:keepLines/>
      </w:pPr>
      <w:r w:rsidRPr="00D27A95">
        <w:t>The attempts to access the HPLMN or an EHPLMN or higher priority PLMN shall be as specified below:</w:t>
      </w:r>
    </w:p>
    <w:p w14:paraId="01D1A27F" w14:textId="77777777" w:rsidR="004B1594" w:rsidRPr="00D27A95" w:rsidRDefault="004B1594" w:rsidP="004B159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6253886C" w14:textId="77777777" w:rsidR="004B1594" w:rsidRDefault="004B1594" w:rsidP="004B159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9A59079" w14:textId="77777777" w:rsidR="004B1594" w:rsidRDefault="004B1594" w:rsidP="004B1594">
      <w:pPr>
        <w:pStyle w:val="B2"/>
      </w:pPr>
      <w:r>
        <w:t>-</w:t>
      </w:r>
      <w:r>
        <w:tab/>
        <w:t>only after switch on if Fast First Higher Priority PLMN search is disabled; or</w:t>
      </w:r>
    </w:p>
    <w:p w14:paraId="1FA43864" w14:textId="77777777" w:rsidR="004B1594" w:rsidRDefault="004B1594" w:rsidP="004B159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A142446" w14:textId="77777777" w:rsidR="004B1594" w:rsidRPr="00D27A95" w:rsidRDefault="004B1594" w:rsidP="004B159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71C08A5C" w14:textId="77777777" w:rsidR="004B1594" w:rsidRPr="00D27A95" w:rsidRDefault="004B1594" w:rsidP="004B159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288F239" w14:textId="77777777" w:rsidR="004B1594" w:rsidRDefault="004B1594" w:rsidP="004B159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5AC11F7D" w14:textId="77777777" w:rsidR="004B1594" w:rsidRDefault="004B1594" w:rsidP="004B159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DE1F3C0" w14:textId="77777777" w:rsidR="004B1594" w:rsidRPr="001517FC" w:rsidRDefault="004B1594" w:rsidP="004B159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050E877" w14:textId="77777777" w:rsidR="004B1594" w:rsidRPr="00AC4955" w:rsidRDefault="004B1594" w:rsidP="004B159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AF2DD4B" w14:textId="77777777" w:rsidR="004B1594" w:rsidRPr="008033D5" w:rsidRDefault="004B1594" w:rsidP="004B159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2206BB3" w14:textId="77777777" w:rsidR="004B1594" w:rsidRDefault="004B1594" w:rsidP="004B159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0D0899F" w14:textId="77777777" w:rsidR="004B1594" w:rsidRDefault="004B1594" w:rsidP="004B1594">
      <w:pPr>
        <w:pStyle w:val="B1"/>
      </w:pPr>
      <w:r>
        <w:t>d7)</w:t>
      </w:r>
      <w:r>
        <w:tab/>
        <w:t>Periodic attempts may be postponed while the MS unavailability period is activated as described in 3GPP TS 24.501 [64].</w:t>
      </w:r>
    </w:p>
    <w:p w14:paraId="7B3C5932" w14:textId="77777777" w:rsidR="004B1594" w:rsidRPr="0043032E" w:rsidRDefault="004B1594" w:rsidP="004B159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70359BF9" w14:textId="27B2B738" w:rsidR="004B1594" w:rsidRDefault="004B1594" w:rsidP="004B1594">
      <w:pPr>
        <w:pStyle w:val="B1"/>
        <w:rPr>
          <w:ins w:id="2" w:author="MTK IV" w:date="2025-10-06T14:43:00Z"/>
        </w:rPr>
      </w:pPr>
      <w:ins w:id="3" w:author="MTK IV" w:date="2025-10-06T14:43:00Z">
        <w:r>
          <w:t>d9)</w:t>
        </w:r>
        <w:r>
          <w:tab/>
          <w:t>Periodic attempts may be postponed while S&amp;F wait timer T3451 is running in the MS</w:t>
        </w:r>
      </w:ins>
      <w:ins w:id="4" w:author="MTK IV" w:date="2025-10-06T15:39:00Z">
        <w:r w:rsidR="003E7E77">
          <w:t xml:space="preserve"> (see 3GPP TS 24.301 [23A])</w:t>
        </w:r>
      </w:ins>
      <w:ins w:id="5" w:author="MTK IV" w:date="2025-10-06T14:43:00Z">
        <w:r>
          <w:t>.</w:t>
        </w:r>
      </w:ins>
    </w:p>
    <w:p w14:paraId="5536DB75" w14:textId="77777777" w:rsidR="004B1594" w:rsidRPr="00D27A95" w:rsidRDefault="004B1594" w:rsidP="004B1594">
      <w:pPr>
        <w:pStyle w:val="B1"/>
      </w:pPr>
      <w:r w:rsidRPr="00D27A95">
        <w:t>e)</w:t>
      </w:r>
      <w:r w:rsidRPr="00D27A95">
        <w:tab/>
        <w:t>If the HPLMN (if the EHPLMN list is not present or is empty) or a EHPLMN (if the list is present) or a higher priority PLMN is not found, the MS shall remain on the VPLMN.</w:t>
      </w:r>
    </w:p>
    <w:p w14:paraId="348E00EE" w14:textId="77777777" w:rsidR="004B1594" w:rsidRPr="00D27A95" w:rsidRDefault="004B1594" w:rsidP="004B159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6C673BE" w14:textId="77777777" w:rsidR="004B1594" w:rsidRPr="004A187F" w:rsidRDefault="004B1594" w:rsidP="004B159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6530C3A" w14:textId="77777777" w:rsidR="004B1594" w:rsidRDefault="004B1594" w:rsidP="004B1594">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7B08DC7E" w14:textId="77777777" w:rsidR="004B1594" w:rsidRPr="00837444" w:rsidRDefault="004B1594" w:rsidP="004B159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DFFBC4C" w14:textId="77777777" w:rsidR="004B1594" w:rsidRPr="00837444" w:rsidRDefault="004B1594" w:rsidP="004B159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6E76016" w14:textId="77777777" w:rsidR="004B1594" w:rsidRDefault="004B1594" w:rsidP="004B159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55E19D7" w14:textId="77777777" w:rsidR="004B1594" w:rsidRPr="00D27A95" w:rsidRDefault="004B1594" w:rsidP="004B159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6120BAC" w14:textId="77777777" w:rsidR="004B1594" w:rsidRDefault="004B1594" w:rsidP="004B159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D5692AA" w14:textId="77777777" w:rsidR="004B1594" w:rsidRDefault="004B1594" w:rsidP="004B159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D453AAF" w14:textId="77777777" w:rsidR="004B1594" w:rsidRDefault="004B1594" w:rsidP="004B1594">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3E90486" w14:textId="77777777" w:rsidR="004B1594" w:rsidRDefault="004B1594" w:rsidP="004B159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D5F3DF5" w14:textId="77777777" w:rsidR="004B1594" w:rsidRDefault="004B1594" w:rsidP="004B159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8C9CD36" w14:textId="11135C99" w:rsidR="001E41F3" w:rsidRDefault="004B1594" w:rsidP="004B1594">
      <w:pPr>
        <w:pStyle w:val="Heading4"/>
        <w:jc w:val="center"/>
        <w:rPr>
          <w:noProof/>
        </w:rPr>
      </w:pPr>
      <w:r>
        <w:rPr>
          <w:noProof/>
        </w:rPr>
        <w:lastRenderedPageBreak/>
        <w:t>*********** Next Change **********</w:t>
      </w:r>
    </w:p>
    <w:p w14:paraId="7DA6AC6A" w14:textId="77777777" w:rsidR="004B1594" w:rsidRDefault="004B1594" w:rsidP="004B1594">
      <w:pPr>
        <w:pStyle w:val="Heading4"/>
        <w:rPr>
          <w:rFonts w:ascii="Times New Roman" w:hAnsi="Times New Roman"/>
          <w:lang w:val="en-US" w:eastAsia="en-GB"/>
        </w:rPr>
      </w:pPr>
      <w:bookmarkStart w:id="6" w:name="_Toc209705190"/>
      <w:r>
        <w:t>4.4.3.5</w:t>
      </w:r>
      <w:r>
        <w:tab/>
        <w:t>Periodic attempts for signal level enhanced network selection</w:t>
      </w:r>
      <w:bookmarkEnd w:id="6"/>
    </w:p>
    <w:p w14:paraId="7E31503F" w14:textId="77777777" w:rsidR="004B1594" w:rsidRDefault="004B1594" w:rsidP="004B1594">
      <w:pPr>
        <w:keepNext/>
        <w:keepLines/>
      </w:pPr>
      <w:r>
        <w:t xml:space="preserve">If </w:t>
      </w:r>
      <w:r>
        <w:rPr>
          <w:rFonts w:eastAsia="MS PGothic"/>
          <w:color w:val="000000"/>
        </w:rPr>
        <w:t>signal level enhanced network selection</w:t>
      </w:r>
      <w:r>
        <w:t xml:space="preserve"> is applicable </w:t>
      </w:r>
      <w:r>
        <w:rPr>
          <w:rStyle w:val="apple-converted-space"/>
          <w:rFonts w:eastAsia="MS PGothic"/>
          <w:color w:val="000000"/>
        </w:rPr>
        <w:t xml:space="preserve">(see </w:t>
      </w:r>
      <w:r>
        <w:t xml:space="preserve">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w:t>
      </w:r>
      <w:r>
        <w:rPr>
          <w:lang w:eastAsia="ko-KR"/>
        </w:rPr>
        <w:t xml:space="preserve">received signal quality </w:t>
      </w:r>
      <w:r>
        <w:t>of the candidate PLMN/access technology combination is equal to or greater than the "</w:t>
      </w:r>
      <w:r>
        <w:rPr>
          <w:iCs/>
        </w:rPr>
        <w:t>Operator controlled signal threshold per access technology</w:t>
      </w:r>
      <w:r>
        <w:t>" in accordance with the requirements that are applicable to i), ii), iii), iv) and v) as defined in the Automatic Network Selection Mode in clause 4.4.3.1.1. For this purpose, the value of the timer T</w:t>
      </w:r>
      <w:r>
        <w:rPr>
          <w:vertAlign w:val="subscript"/>
        </w:rPr>
        <w:t>SENSE</w:t>
      </w:r>
      <w:r>
        <w:rPr>
          <w:rFonts w:eastAsia="Malgun Gothic"/>
          <w:lang w:eastAsia="ko-KR"/>
        </w:rPr>
        <w:t xml:space="preserve"> is configured with an MS </w:t>
      </w:r>
      <w:r>
        <w:t>implementation specific value with a minimum value of 2 min and a maximum value set to the value applicable for timer T as defined in clause </w:t>
      </w:r>
      <w:r>
        <w:rPr>
          <w:rFonts w:eastAsia="Malgun Gothic"/>
        </w:rPr>
        <w:t>4</w:t>
      </w:r>
      <w:r>
        <w:rPr>
          <w:rFonts w:eastAsia="Malgun Gothic"/>
          <w:lang w:eastAsia="ko-KR"/>
        </w:rPr>
        <w:t>.4.3.3.1.1</w:t>
      </w:r>
      <w:r>
        <w:t>.</w:t>
      </w:r>
    </w:p>
    <w:p w14:paraId="44E076E6" w14:textId="77777777" w:rsidR="004B1594" w:rsidRDefault="004B1594" w:rsidP="004B1594">
      <w:pPr>
        <w:keepNext/>
        <w:keepLines/>
        <w:rPr>
          <w:lang w:val="en-US"/>
        </w:rPr>
      </w:pPr>
      <w:r>
        <w:rPr>
          <w:lang w:val="en-US"/>
        </w:rPr>
        <w:t xml:space="preserve">The </w:t>
      </w:r>
      <w:r>
        <w:t>averaging window shall be shorter than the value of the timer T</w:t>
      </w:r>
      <w:r>
        <w:rPr>
          <w:vertAlign w:val="subscript"/>
        </w:rPr>
        <w:t>SENSE</w:t>
      </w:r>
      <w:r>
        <w:rPr>
          <w:rFonts w:eastAsia="Malgun Gothic"/>
          <w:lang w:eastAsia="ko-KR"/>
        </w:rPr>
        <w:t>.</w:t>
      </w:r>
    </w:p>
    <w:p w14:paraId="723E32B0" w14:textId="77777777" w:rsidR="004B1594" w:rsidRDefault="004B1594" w:rsidP="004B1594">
      <w:pPr>
        <w:keepNext/>
        <w:keepLines/>
      </w:pPr>
      <w:r>
        <w:t>The MS does not stop timer T</w:t>
      </w:r>
      <w:r>
        <w:rPr>
          <w:vertAlign w:val="subscript"/>
        </w:rPr>
        <w:t>SENSE</w:t>
      </w:r>
      <w:r>
        <w:t xml:space="preserve">,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572B81AC" w14:textId="18D2272B" w:rsidR="004B1594" w:rsidRDefault="004B1594" w:rsidP="004B1594">
      <w:pPr>
        <w:keepNext/>
        <w:keepLines/>
      </w:pPr>
      <w:r>
        <w:t>The MS does not stop timer T</w:t>
      </w:r>
      <w:r>
        <w:rPr>
          <w:vertAlign w:val="subscript"/>
        </w:rPr>
        <w:t>SENSE</w:t>
      </w:r>
      <w:r>
        <w:t xml:space="preserve">, as described in 3GPP TS 24.008 [23] and 3GPP TS 24.301 [23A], when the access stratum is de-activated due to </w:t>
      </w:r>
      <w:r>
        <w:rPr>
          <w:noProof/>
        </w:rPr>
        <w:t xml:space="preserve">discontinuous coverage </w:t>
      </w:r>
      <w:r>
        <w:t>(see 3GPP TS 23.401 [58] and 3GPP TS 24.301 [23A]) or when the MS activates unavailability period as described in 3GPP TS 24.501 [64].</w:t>
      </w:r>
    </w:p>
    <w:p w14:paraId="3B1A8784" w14:textId="77777777" w:rsidR="004B1594" w:rsidRDefault="004B1594" w:rsidP="004B1594">
      <w:pPr>
        <w:keepNext/>
        <w:keepLines/>
      </w:pPr>
      <w:r>
        <w:t>The attempts to obtain service on an allowable PLMN shall be as specified below:</w:t>
      </w:r>
    </w:p>
    <w:p w14:paraId="03CD993D" w14:textId="77777777" w:rsidR="004B1594" w:rsidRDefault="004B1594" w:rsidP="004B1594">
      <w:pPr>
        <w:pStyle w:val="B1"/>
      </w:pPr>
      <w:r>
        <w:t>a)</w:t>
      </w:r>
      <w:r>
        <w:tab/>
        <w:t xml:space="preserve">The periodic attempts shall only be performed in automatic mode, and not while </w:t>
      </w:r>
      <w:r>
        <w:rPr>
          <w:lang w:eastAsia="zh-CN"/>
        </w:rPr>
        <w:t xml:space="preserve">the MS </w:t>
      </w:r>
      <w:r>
        <w:t>i</w:t>
      </w:r>
      <w:r>
        <w:rPr>
          <w:lang w:eastAsia="zh-CN"/>
        </w:rPr>
        <w:t xml:space="preserve">s </w:t>
      </w:r>
      <w:r>
        <w:t>attached for emergency bearer services, is registered for emergency services,</w:t>
      </w:r>
      <w:r>
        <w:rPr>
          <w:lang w:eastAsia="zh-CN"/>
        </w:rPr>
        <w:t xml:space="preserve"> has a PDN connection for emergency bearer services</w:t>
      </w:r>
      <w:r>
        <w:t xml:space="preserve"> or has</w:t>
      </w:r>
      <w:r>
        <w:rPr>
          <w:lang w:eastAsia="zh-CN"/>
        </w:rPr>
        <w:t xml:space="preserve"> a </w:t>
      </w:r>
      <w:r>
        <w:t>PDU session</w:t>
      </w:r>
      <w:r>
        <w:rPr>
          <w:lang w:eastAsia="zh-CN"/>
        </w:rPr>
        <w:t xml:space="preserve"> for emergency services.</w:t>
      </w:r>
    </w:p>
    <w:p w14:paraId="017C7B2D" w14:textId="77777777" w:rsidR="004B1594" w:rsidRDefault="004B1594" w:rsidP="004B1594">
      <w:pPr>
        <w:pStyle w:val="B1"/>
        <w:rPr>
          <w:rFonts w:eastAsia="Malgun Gothic"/>
          <w:lang w:eastAsia="ko-KR"/>
        </w:rPr>
      </w:pPr>
      <w:r>
        <w:t>b)</w:t>
      </w:r>
      <w:r>
        <w:tab/>
        <w:t xml:space="preserve">When the MS detects that the </w:t>
      </w:r>
      <w:r>
        <w:rPr>
          <w:lang w:eastAsia="ko-KR"/>
        </w:rPr>
        <w:t xml:space="preserve">received signal quality of the current cell </w:t>
      </w:r>
      <w:r>
        <w:t>of the registered PLMN is below the "</w:t>
      </w:r>
      <w:r>
        <w:rPr>
          <w:iCs/>
        </w:rPr>
        <w:t>Operator controlled signal threshold per access technology</w:t>
      </w:r>
      <w:r>
        <w:t>" either upon registration or any time later, the MS shall start timer T</w:t>
      </w:r>
      <w:r>
        <w:rPr>
          <w:vertAlign w:val="subscript"/>
        </w:rPr>
        <w:t xml:space="preserve">SENSE, </w:t>
      </w:r>
      <w:r>
        <w:t>if not already running.</w:t>
      </w:r>
    </w:p>
    <w:p w14:paraId="1F8E21CD" w14:textId="77777777" w:rsidR="004B1594" w:rsidRDefault="004B1594" w:rsidP="004B1594">
      <w:pPr>
        <w:pStyle w:val="B1"/>
        <w:rPr>
          <w:lang w:eastAsia="en-GB"/>
        </w:rPr>
      </w:pPr>
      <w:r>
        <w:t>c)</w:t>
      </w:r>
      <w:r>
        <w:tab/>
        <w:t>If upon expiry of timer T</w:t>
      </w:r>
      <w:r>
        <w:rPr>
          <w:vertAlign w:val="subscript"/>
        </w:rPr>
        <w:t>SENSE</w:t>
      </w:r>
      <w:r>
        <w:t xml:space="preserve"> the </w:t>
      </w:r>
      <w:r>
        <w:rPr>
          <w:lang w:eastAsia="ko-KR"/>
        </w:rPr>
        <w:t xml:space="preserve">received signal quality </w:t>
      </w:r>
      <w:r>
        <w:t>of the registered PLMN observed over an averaging window is equal to or greater than the "</w:t>
      </w:r>
      <w:r>
        <w:rPr>
          <w:iCs/>
        </w:rPr>
        <w:t>Operator controlled signal threshold per access technology</w:t>
      </w:r>
      <w:r>
        <w:t>" the MS shall stay on the current selected PLMN.</w:t>
      </w:r>
      <w:r>
        <w:rPr>
          <w:rFonts w:eastAsia="Malgun Gothic"/>
          <w:lang w:eastAsia="ko-KR"/>
        </w:rPr>
        <w:t xml:space="preserve"> If timer T defined in </w:t>
      </w:r>
      <w:r>
        <w:rPr>
          <w:iCs/>
        </w:rPr>
        <w:t>clause</w:t>
      </w:r>
      <w:r>
        <w:t> </w:t>
      </w:r>
      <w:r>
        <w:rPr>
          <w:rFonts w:eastAsia="Malgun Gothic"/>
          <w:lang w:eastAsia="ko-KR"/>
        </w:rPr>
        <w:t xml:space="preserve">4.4.3.3.1.1 expires while timer </w:t>
      </w:r>
      <w:r>
        <w:t>T</w:t>
      </w:r>
      <w:r>
        <w:rPr>
          <w:vertAlign w:val="subscript"/>
        </w:rPr>
        <w:t>SENSE</w:t>
      </w:r>
      <w:r>
        <w:rPr>
          <w:rFonts w:eastAsia="Malgun Gothic"/>
          <w:lang w:eastAsia="ko-KR"/>
        </w:rPr>
        <w:t xml:space="preserve"> is running and </w:t>
      </w:r>
      <w:r>
        <w:t>the received signal quality of registered PLMN observed over an averaging window is lower than the "Operator controlled signal threshold per access technology"</w:t>
      </w:r>
      <w:r>
        <w:rPr>
          <w:rFonts w:eastAsia="Malgun Gothic"/>
          <w:lang w:eastAsia="ko-KR"/>
        </w:rPr>
        <w:t xml:space="preserve">, the MS shall stop timer </w:t>
      </w:r>
      <w:r>
        <w:t>T</w:t>
      </w:r>
      <w:r>
        <w:rPr>
          <w:vertAlign w:val="subscript"/>
        </w:rPr>
        <w:t>SENSE</w:t>
      </w:r>
      <w:r>
        <w:rPr>
          <w:rFonts w:eastAsia="Malgun Gothic"/>
          <w:lang w:eastAsia="ko-KR"/>
        </w:rPr>
        <w:t xml:space="preserve"> and shall perform the actions defined in this clause instead of the action defined for timer T expiry defined in </w:t>
      </w:r>
      <w:r>
        <w:rPr>
          <w:iCs/>
        </w:rPr>
        <w:t>clause</w:t>
      </w:r>
      <w:r>
        <w:t> </w:t>
      </w:r>
      <w:r>
        <w:rPr>
          <w:rFonts w:eastAsia="Malgun Gothic"/>
          <w:lang w:eastAsia="ko-KR"/>
        </w:rPr>
        <w:t>4.4.3.3.1.1.</w:t>
      </w:r>
    </w:p>
    <w:p w14:paraId="2AB36EA5" w14:textId="77777777" w:rsidR="004B1594" w:rsidRDefault="004B1594" w:rsidP="004B1594">
      <w:pPr>
        <w:pStyle w:val="B1"/>
        <w:rPr>
          <w:iCs/>
        </w:rPr>
      </w:pPr>
      <w:r>
        <w:t>d)</w:t>
      </w:r>
      <w:r>
        <w:tab/>
        <w:t xml:space="preserve">If the </w:t>
      </w:r>
      <w:r>
        <w:rPr>
          <w:lang w:eastAsia="ko-KR"/>
        </w:rPr>
        <w:t xml:space="preserve">received signal quality </w:t>
      </w:r>
      <w:r>
        <w:t xml:space="preserve">of the registered PLMN and all </w:t>
      </w:r>
      <w:r>
        <w:rPr>
          <w:iCs/>
        </w:rPr>
        <w:t>other available and allowable PLMN/</w:t>
      </w:r>
      <w:r>
        <w:t>access technology combinations</w:t>
      </w:r>
      <w:r>
        <w:rPr>
          <w:iCs/>
        </w:rPr>
        <w:t xml:space="preserve"> </w:t>
      </w:r>
      <w:r>
        <w:t>are lower than the "</w:t>
      </w:r>
      <w:r>
        <w:rPr>
          <w:iCs/>
        </w:rPr>
        <w:t>Operator controlled signal threshold per access technology</w:t>
      </w:r>
      <w:r>
        <w:t>"</w:t>
      </w:r>
      <w:r>
        <w:rPr>
          <w:iCs/>
        </w:rPr>
        <w:t xml:space="preserve">, the MS shall stop applying </w:t>
      </w:r>
      <w:r>
        <w:rPr>
          <w:lang w:eastAsia="ko-KR"/>
        </w:rPr>
        <w:t>signal level enhanced network selection</w:t>
      </w:r>
      <w:r>
        <w:t xml:space="preserve"> and repeat </w:t>
      </w:r>
      <w:r>
        <w:rPr>
          <w:iCs/>
        </w:rPr>
        <w:t>the network selection procedure as specified in clause</w:t>
      </w:r>
      <w:r>
        <w:t> </w:t>
      </w:r>
      <w:r>
        <w:rPr>
          <w:rFonts w:eastAsia="Malgun Gothic"/>
          <w:lang w:eastAsia="ko-KR"/>
        </w:rPr>
        <w:t>4.4.3.3.1.1</w:t>
      </w:r>
      <w:r>
        <w:rPr>
          <w:iCs/>
        </w:rPr>
        <w:t>.</w:t>
      </w:r>
    </w:p>
    <w:p w14:paraId="40A8859F" w14:textId="77777777" w:rsidR="004B1594" w:rsidRDefault="004B1594" w:rsidP="004B1594">
      <w:pPr>
        <w:pStyle w:val="B1"/>
      </w:pPr>
      <w:r>
        <w:t>e)</w:t>
      </w:r>
      <w:r>
        <w:tab/>
        <w:t>The attempts shall only be performed by the MS while in idle mode or 5GMM-CONNECTED mode with RRC inactive indication (see 3GPP TS 24.501 [64]).</w:t>
      </w:r>
    </w:p>
    <w:p w14:paraId="1C1B0682" w14:textId="77777777" w:rsidR="004B1594" w:rsidRDefault="004B1594" w:rsidP="004B1594">
      <w:pPr>
        <w:pStyle w:val="B1"/>
      </w:pPr>
      <w:r>
        <w:t>f)</w:t>
      </w:r>
      <w:r>
        <w:tab/>
        <w:t>The attempts may be postponed:</w:t>
      </w:r>
    </w:p>
    <w:p w14:paraId="53D56E03" w14:textId="04392BAE" w:rsidR="004B1594" w:rsidRDefault="004B1594" w:rsidP="004B1594">
      <w:pPr>
        <w:pStyle w:val="B2"/>
      </w:pPr>
      <w:r>
        <w:t>-</w:t>
      </w:r>
      <w:r>
        <w:tab/>
        <w:t>while the MS is in power saving mode (PSM) (see 3GPP TS 23.682 [27A]) or when the access stratum is deactivated due to discontinuous coverage</w:t>
      </w:r>
      <w:ins w:id="7" w:author="MTK IV" w:date="2025-10-06T15:41:00Z">
        <w:r w:rsidR="00AE7203">
          <w:t>,</w:t>
        </w:r>
      </w:ins>
      <w:del w:id="8" w:author="MTK IV" w:date="2025-10-06T15:41:00Z">
        <w:r w:rsidDel="00AE7203">
          <w:delText xml:space="preserve"> or</w:delText>
        </w:r>
      </w:del>
      <w:r>
        <w:t xml:space="preserve"> when the UE activated unavailability period </w:t>
      </w:r>
      <w:ins w:id="9" w:author="MTK IV" w:date="2025-10-06T15:41:00Z">
        <w:r w:rsidR="00AE7203">
          <w:t>or when S&amp;F wait timer T3451 is running in the MS</w:t>
        </w:r>
        <w:r w:rsidR="00AE7203">
          <w:t xml:space="preserve"> </w:t>
        </w:r>
      </w:ins>
      <w:r>
        <w:t>(see 3GPP TS 23.401 [58] and 3GPP TS 24.301 [23A]</w:t>
      </w:r>
      <w:proofErr w:type="gramStart"/>
      <w:r>
        <w:t>);</w:t>
      </w:r>
      <w:proofErr w:type="gramEnd"/>
    </w:p>
    <w:p w14:paraId="3DEA3930" w14:textId="77777777" w:rsidR="004B1594" w:rsidRDefault="004B1594" w:rsidP="004B1594">
      <w:pPr>
        <w:pStyle w:val="B2"/>
      </w:pPr>
      <w:r>
        <w:t>-</w:t>
      </w:r>
      <w:r>
        <w:tab/>
        <w:t>while the MS is receiving eMBMS transport service in idle mode (see 3GPP TS 23.246 [68]);</w:t>
      </w:r>
    </w:p>
    <w:p w14:paraId="5DA0C6F2" w14:textId="77777777" w:rsidR="004B1594" w:rsidRDefault="004B1594" w:rsidP="004B1594">
      <w:pPr>
        <w:pStyle w:val="B2"/>
        <w:rPr>
          <w:lang w:val="en-US"/>
        </w:rPr>
      </w:pPr>
      <w:r>
        <w:t>-</w:t>
      </w:r>
      <w:r>
        <w:tab/>
      </w:r>
      <w:r>
        <w:rPr>
          <w:lang w:val="en-US"/>
        </w:rPr>
        <w:t>till the next eDRX occasion while the MS is configured with eDRX;</w:t>
      </w:r>
    </w:p>
    <w:p w14:paraId="7BFD09F4" w14:textId="77777777" w:rsidR="004B1594" w:rsidRDefault="004B1594" w:rsidP="004B1594">
      <w:pPr>
        <w:pStyle w:val="B2"/>
        <w:rPr>
          <w:lang w:val="en-US"/>
        </w:rPr>
      </w:pPr>
      <w:r>
        <w:rPr>
          <w:lang w:val="en-US"/>
        </w:rPr>
        <w:t>-</w:t>
      </w:r>
      <w:r>
        <w:rPr>
          <w:lang w:val="en-US"/>
        </w:rPr>
        <w:tab/>
        <w:t>while the MS is in relaxed monitoring (see 3GPP TS 36.304 [43]);</w:t>
      </w:r>
    </w:p>
    <w:p w14:paraId="3573BFE4" w14:textId="77777777" w:rsidR="004B1594" w:rsidRDefault="004B1594" w:rsidP="004B1594">
      <w:pPr>
        <w:pStyle w:val="B2"/>
      </w:pPr>
      <w:r>
        <w:t>-</w:t>
      </w:r>
      <w:r>
        <w:tab/>
        <w:t>while the MS is in Mobile Initiated Connection Only mode (MICO).</w:t>
      </w:r>
    </w:p>
    <w:p w14:paraId="3495572F" w14:textId="77777777" w:rsidR="004B1594" w:rsidRDefault="004B1594" w:rsidP="004B1594">
      <w:pPr>
        <w:pStyle w:val="B1"/>
      </w:pPr>
      <w:r>
        <w:t>g)</w:t>
      </w:r>
      <w:r>
        <w:tab/>
        <w:t>The MS shall limit its attempts to access allowable PLMN/access technology combinations of the same country as the current serving VPLMN, as defined in Annex B.</w:t>
      </w:r>
    </w:p>
    <w:p w14:paraId="603E793E" w14:textId="77777777" w:rsidR="004B1594" w:rsidRDefault="004B1594" w:rsidP="004B1594">
      <w:pPr>
        <w:pStyle w:val="B1"/>
        <w:rPr>
          <w:lang w:val="en-US"/>
        </w:rPr>
      </w:pPr>
      <w:r>
        <w:lastRenderedPageBreak/>
        <w:tab/>
      </w:r>
      <w:r>
        <w:rPr>
          <w:lang w:val="en-US"/>
        </w:rPr>
        <w:t>EXCEPTION: If the MS is in a VPLMN through satellite NG-RAN access</w:t>
      </w:r>
      <w:r>
        <w:t xml:space="preserve"> or satellite E-UTRAN access</w:t>
      </w:r>
      <w:r>
        <w:rPr>
          <w:lang w:val="en-US"/>
        </w:rPr>
        <w:t xml:space="preserve"> with a shared MCC, the MS may attempt to access higher priority PLMN/access technology combinations irrespective of their MCC values.</w:t>
      </w:r>
    </w:p>
    <w:p w14:paraId="57BE3130" w14:textId="77777777" w:rsidR="004B1594" w:rsidRDefault="004B1594" w:rsidP="004B1594">
      <w:pPr>
        <w:pStyle w:val="B1"/>
        <w:rPr>
          <w:lang w:val="en-US"/>
        </w:rPr>
      </w:pPr>
      <w:r>
        <w:tab/>
      </w:r>
      <w:r>
        <w:rPr>
          <w:lang w:val="en-US"/>
        </w:rPr>
        <w:t>EXCEPTION: If the MS is in a VPLMN through non-satellite access, the MS may attempt to access higher priority PLMNs with a shared MCC with satellite NG-RAN access technology</w:t>
      </w:r>
      <w:r>
        <w:t xml:space="preserve"> or satellite E-UTRAN access technology</w:t>
      </w:r>
      <w:r>
        <w:rPr>
          <w:lang w:val="en-US"/>
        </w:rPr>
        <w:t>.</w:t>
      </w:r>
    </w:p>
    <w:p w14:paraId="1A7E2DAC" w14:textId="38F14B2E" w:rsidR="004B1594" w:rsidRDefault="004B1594" w:rsidP="004B1594">
      <w:pPr>
        <w:jc w:val="center"/>
        <w:rPr>
          <w:noProof/>
        </w:rPr>
      </w:pPr>
      <w:r>
        <w:rPr>
          <w:noProof/>
        </w:rPr>
        <w:t>**********End of changes**********</w:t>
      </w:r>
    </w:p>
    <w:sectPr w:rsidR="004B1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FDAC" w14:textId="77777777" w:rsidR="002D702E" w:rsidRDefault="002D702E">
      <w:r>
        <w:separator/>
      </w:r>
    </w:p>
  </w:endnote>
  <w:endnote w:type="continuationSeparator" w:id="0">
    <w:p w14:paraId="73BA59B4" w14:textId="77777777" w:rsidR="002D702E" w:rsidRDefault="002D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0758" w14:textId="77777777" w:rsidR="002D702E" w:rsidRDefault="002D702E">
      <w:r>
        <w:separator/>
      </w:r>
    </w:p>
  </w:footnote>
  <w:footnote w:type="continuationSeparator" w:id="0">
    <w:p w14:paraId="17925995" w14:textId="77777777" w:rsidR="002D702E" w:rsidRDefault="002D7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D13E6"/>
    <w:multiLevelType w:val="hybridMultilevel"/>
    <w:tmpl w:val="352C210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 w15:restartNumberingAfterBreak="0">
    <w:nsid w:val="37A506FC"/>
    <w:multiLevelType w:val="hybridMultilevel"/>
    <w:tmpl w:val="4D44A344"/>
    <w:lvl w:ilvl="0" w:tplc="E78EEDB8">
      <w:start w:val="1"/>
      <w:numFmt w:val="bullet"/>
      <w:lvlText w:val="–"/>
      <w:lvlJc w:val="left"/>
      <w:pPr>
        <w:tabs>
          <w:tab w:val="num" w:pos="720"/>
        </w:tabs>
        <w:ind w:left="720" w:hanging="360"/>
      </w:pPr>
      <w:rPr>
        <w:rFonts w:ascii="Calibri Light" w:hAnsi="Calibri Light" w:hint="default"/>
      </w:rPr>
    </w:lvl>
    <w:lvl w:ilvl="1" w:tplc="5CA48A6E">
      <w:start w:val="1"/>
      <w:numFmt w:val="bullet"/>
      <w:lvlText w:val="–"/>
      <w:lvlJc w:val="left"/>
      <w:pPr>
        <w:tabs>
          <w:tab w:val="num" w:pos="1440"/>
        </w:tabs>
        <w:ind w:left="1440" w:hanging="360"/>
      </w:pPr>
      <w:rPr>
        <w:rFonts w:ascii="Calibri Light" w:hAnsi="Calibri Light" w:hint="default"/>
      </w:rPr>
    </w:lvl>
    <w:lvl w:ilvl="2" w:tplc="1CF435F0">
      <w:numFmt w:val="bullet"/>
      <w:lvlText w:val="-"/>
      <w:lvlJc w:val="left"/>
      <w:pPr>
        <w:tabs>
          <w:tab w:val="num" w:pos="2160"/>
        </w:tabs>
        <w:ind w:left="2160" w:hanging="360"/>
      </w:pPr>
      <w:rPr>
        <w:rFonts w:ascii="Arial" w:hAnsi="Arial" w:hint="default"/>
      </w:rPr>
    </w:lvl>
    <w:lvl w:ilvl="3" w:tplc="A336EF16" w:tentative="1">
      <w:start w:val="1"/>
      <w:numFmt w:val="bullet"/>
      <w:lvlText w:val="–"/>
      <w:lvlJc w:val="left"/>
      <w:pPr>
        <w:tabs>
          <w:tab w:val="num" w:pos="2880"/>
        </w:tabs>
        <w:ind w:left="2880" w:hanging="360"/>
      </w:pPr>
      <w:rPr>
        <w:rFonts w:ascii="Calibri Light" w:hAnsi="Calibri Light" w:hint="default"/>
      </w:rPr>
    </w:lvl>
    <w:lvl w:ilvl="4" w:tplc="B15CA1C0" w:tentative="1">
      <w:start w:val="1"/>
      <w:numFmt w:val="bullet"/>
      <w:lvlText w:val="–"/>
      <w:lvlJc w:val="left"/>
      <w:pPr>
        <w:tabs>
          <w:tab w:val="num" w:pos="3600"/>
        </w:tabs>
        <w:ind w:left="3600" w:hanging="360"/>
      </w:pPr>
      <w:rPr>
        <w:rFonts w:ascii="Calibri Light" w:hAnsi="Calibri Light" w:hint="default"/>
      </w:rPr>
    </w:lvl>
    <w:lvl w:ilvl="5" w:tplc="DDD82710" w:tentative="1">
      <w:start w:val="1"/>
      <w:numFmt w:val="bullet"/>
      <w:lvlText w:val="–"/>
      <w:lvlJc w:val="left"/>
      <w:pPr>
        <w:tabs>
          <w:tab w:val="num" w:pos="4320"/>
        </w:tabs>
        <w:ind w:left="4320" w:hanging="360"/>
      </w:pPr>
      <w:rPr>
        <w:rFonts w:ascii="Calibri Light" w:hAnsi="Calibri Light" w:hint="default"/>
      </w:rPr>
    </w:lvl>
    <w:lvl w:ilvl="6" w:tplc="1E9C9F7A" w:tentative="1">
      <w:start w:val="1"/>
      <w:numFmt w:val="bullet"/>
      <w:lvlText w:val="–"/>
      <w:lvlJc w:val="left"/>
      <w:pPr>
        <w:tabs>
          <w:tab w:val="num" w:pos="5040"/>
        </w:tabs>
        <w:ind w:left="5040" w:hanging="360"/>
      </w:pPr>
      <w:rPr>
        <w:rFonts w:ascii="Calibri Light" w:hAnsi="Calibri Light" w:hint="default"/>
      </w:rPr>
    </w:lvl>
    <w:lvl w:ilvl="7" w:tplc="A3FA28EE" w:tentative="1">
      <w:start w:val="1"/>
      <w:numFmt w:val="bullet"/>
      <w:lvlText w:val="–"/>
      <w:lvlJc w:val="left"/>
      <w:pPr>
        <w:tabs>
          <w:tab w:val="num" w:pos="5760"/>
        </w:tabs>
        <w:ind w:left="5760" w:hanging="360"/>
      </w:pPr>
      <w:rPr>
        <w:rFonts w:ascii="Calibri Light" w:hAnsi="Calibri Light" w:hint="default"/>
      </w:rPr>
    </w:lvl>
    <w:lvl w:ilvl="8" w:tplc="BF3602F4"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7AEB4F00"/>
    <w:multiLevelType w:val="hybridMultilevel"/>
    <w:tmpl w:val="CD7E0614"/>
    <w:lvl w:ilvl="0" w:tplc="9BAA5274">
      <w:start w:val="1"/>
      <w:numFmt w:val="bullet"/>
      <w:lvlText w:val="–"/>
      <w:lvlJc w:val="left"/>
      <w:pPr>
        <w:tabs>
          <w:tab w:val="num" w:pos="720"/>
        </w:tabs>
        <w:ind w:left="720" w:hanging="360"/>
      </w:pPr>
      <w:rPr>
        <w:rFonts w:ascii="Calibri Light" w:hAnsi="Calibri Light" w:hint="default"/>
      </w:rPr>
    </w:lvl>
    <w:lvl w:ilvl="1" w:tplc="858A65DA">
      <w:start w:val="1"/>
      <w:numFmt w:val="bullet"/>
      <w:lvlText w:val="–"/>
      <w:lvlJc w:val="left"/>
      <w:pPr>
        <w:tabs>
          <w:tab w:val="num" w:pos="1440"/>
        </w:tabs>
        <w:ind w:left="1440" w:hanging="360"/>
      </w:pPr>
      <w:rPr>
        <w:rFonts w:ascii="Calibri Light" w:hAnsi="Calibri Light" w:hint="default"/>
      </w:rPr>
    </w:lvl>
    <w:lvl w:ilvl="2" w:tplc="E6783A7A">
      <w:numFmt w:val="bullet"/>
      <w:lvlText w:val="-"/>
      <w:lvlJc w:val="left"/>
      <w:pPr>
        <w:tabs>
          <w:tab w:val="num" w:pos="2160"/>
        </w:tabs>
        <w:ind w:left="2160" w:hanging="360"/>
      </w:pPr>
      <w:rPr>
        <w:rFonts w:ascii="Arial" w:hAnsi="Arial" w:hint="default"/>
      </w:rPr>
    </w:lvl>
    <w:lvl w:ilvl="3" w:tplc="AB72A508" w:tentative="1">
      <w:start w:val="1"/>
      <w:numFmt w:val="bullet"/>
      <w:lvlText w:val="–"/>
      <w:lvlJc w:val="left"/>
      <w:pPr>
        <w:tabs>
          <w:tab w:val="num" w:pos="2880"/>
        </w:tabs>
        <w:ind w:left="2880" w:hanging="360"/>
      </w:pPr>
      <w:rPr>
        <w:rFonts w:ascii="Calibri Light" w:hAnsi="Calibri Light" w:hint="default"/>
      </w:rPr>
    </w:lvl>
    <w:lvl w:ilvl="4" w:tplc="ACC0F814" w:tentative="1">
      <w:start w:val="1"/>
      <w:numFmt w:val="bullet"/>
      <w:lvlText w:val="–"/>
      <w:lvlJc w:val="left"/>
      <w:pPr>
        <w:tabs>
          <w:tab w:val="num" w:pos="3600"/>
        </w:tabs>
        <w:ind w:left="3600" w:hanging="360"/>
      </w:pPr>
      <w:rPr>
        <w:rFonts w:ascii="Calibri Light" w:hAnsi="Calibri Light" w:hint="default"/>
      </w:rPr>
    </w:lvl>
    <w:lvl w:ilvl="5" w:tplc="BD82DD0C" w:tentative="1">
      <w:start w:val="1"/>
      <w:numFmt w:val="bullet"/>
      <w:lvlText w:val="–"/>
      <w:lvlJc w:val="left"/>
      <w:pPr>
        <w:tabs>
          <w:tab w:val="num" w:pos="4320"/>
        </w:tabs>
        <w:ind w:left="4320" w:hanging="360"/>
      </w:pPr>
      <w:rPr>
        <w:rFonts w:ascii="Calibri Light" w:hAnsi="Calibri Light" w:hint="default"/>
      </w:rPr>
    </w:lvl>
    <w:lvl w:ilvl="6" w:tplc="AA423282" w:tentative="1">
      <w:start w:val="1"/>
      <w:numFmt w:val="bullet"/>
      <w:lvlText w:val="–"/>
      <w:lvlJc w:val="left"/>
      <w:pPr>
        <w:tabs>
          <w:tab w:val="num" w:pos="5040"/>
        </w:tabs>
        <w:ind w:left="5040" w:hanging="360"/>
      </w:pPr>
      <w:rPr>
        <w:rFonts w:ascii="Calibri Light" w:hAnsi="Calibri Light" w:hint="default"/>
      </w:rPr>
    </w:lvl>
    <w:lvl w:ilvl="7" w:tplc="2D2EA0B6" w:tentative="1">
      <w:start w:val="1"/>
      <w:numFmt w:val="bullet"/>
      <w:lvlText w:val="–"/>
      <w:lvlJc w:val="left"/>
      <w:pPr>
        <w:tabs>
          <w:tab w:val="num" w:pos="5760"/>
        </w:tabs>
        <w:ind w:left="5760" w:hanging="360"/>
      </w:pPr>
      <w:rPr>
        <w:rFonts w:ascii="Calibri Light" w:hAnsi="Calibri Light" w:hint="default"/>
      </w:rPr>
    </w:lvl>
    <w:lvl w:ilvl="8" w:tplc="0D5C06F8" w:tentative="1">
      <w:start w:val="1"/>
      <w:numFmt w:val="bullet"/>
      <w:lvlText w:val="–"/>
      <w:lvlJc w:val="left"/>
      <w:pPr>
        <w:tabs>
          <w:tab w:val="num" w:pos="6480"/>
        </w:tabs>
        <w:ind w:left="6480" w:hanging="360"/>
      </w:pPr>
      <w:rPr>
        <w:rFonts w:ascii="Calibri Light" w:hAnsi="Calibri Light" w:hint="default"/>
      </w:rPr>
    </w:lvl>
  </w:abstractNum>
  <w:num w:numId="1" w16cid:durableId="36779924">
    <w:abstractNumId w:val="1"/>
  </w:num>
  <w:num w:numId="2" w16cid:durableId="1338465076">
    <w:abstractNumId w:val="0"/>
  </w:num>
  <w:num w:numId="3" w16cid:durableId="18038426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57A9A"/>
    <w:rsid w:val="0026004D"/>
    <w:rsid w:val="002640DD"/>
    <w:rsid w:val="00272B21"/>
    <w:rsid w:val="00275D12"/>
    <w:rsid w:val="00284FEB"/>
    <w:rsid w:val="002860C4"/>
    <w:rsid w:val="002B5741"/>
    <w:rsid w:val="002D702E"/>
    <w:rsid w:val="002E472E"/>
    <w:rsid w:val="00305409"/>
    <w:rsid w:val="003609EF"/>
    <w:rsid w:val="0036231A"/>
    <w:rsid w:val="00374DD4"/>
    <w:rsid w:val="003B088F"/>
    <w:rsid w:val="003E1A36"/>
    <w:rsid w:val="003E7E77"/>
    <w:rsid w:val="00410371"/>
    <w:rsid w:val="004242F1"/>
    <w:rsid w:val="00443BAF"/>
    <w:rsid w:val="004B1594"/>
    <w:rsid w:val="004B75B7"/>
    <w:rsid w:val="005141D9"/>
    <w:rsid w:val="0051580D"/>
    <w:rsid w:val="00547111"/>
    <w:rsid w:val="00592D74"/>
    <w:rsid w:val="005C0A29"/>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60DA"/>
    <w:rsid w:val="008F3789"/>
    <w:rsid w:val="008F686C"/>
    <w:rsid w:val="009148DE"/>
    <w:rsid w:val="00941E30"/>
    <w:rsid w:val="009531B0"/>
    <w:rsid w:val="00954424"/>
    <w:rsid w:val="009741B3"/>
    <w:rsid w:val="009777D9"/>
    <w:rsid w:val="00991B88"/>
    <w:rsid w:val="009A5753"/>
    <w:rsid w:val="009A579D"/>
    <w:rsid w:val="009B1A59"/>
    <w:rsid w:val="009E3297"/>
    <w:rsid w:val="009E716B"/>
    <w:rsid w:val="009F734F"/>
    <w:rsid w:val="00A246B6"/>
    <w:rsid w:val="00A47E70"/>
    <w:rsid w:val="00A50CF0"/>
    <w:rsid w:val="00A54CC2"/>
    <w:rsid w:val="00A7671C"/>
    <w:rsid w:val="00A90892"/>
    <w:rsid w:val="00AA2CBC"/>
    <w:rsid w:val="00AC5820"/>
    <w:rsid w:val="00AD1CD8"/>
    <w:rsid w:val="00AE7203"/>
    <w:rsid w:val="00B079C7"/>
    <w:rsid w:val="00B258BB"/>
    <w:rsid w:val="00B67B97"/>
    <w:rsid w:val="00B968C8"/>
    <w:rsid w:val="00BA3EC5"/>
    <w:rsid w:val="00BA51D9"/>
    <w:rsid w:val="00BB503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974EA"/>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B1594"/>
    <w:rPr>
      <w:rFonts w:ascii="Times New Roman" w:hAnsi="Times New Roman"/>
      <w:lang w:val="en-GB" w:eastAsia="en-US"/>
    </w:rPr>
  </w:style>
  <w:style w:type="character" w:customStyle="1" w:styleId="NOChar">
    <w:name w:val="NO Char"/>
    <w:link w:val="NO"/>
    <w:rsid w:val="004B1594"/>
    <w:rPr>
      <w:rFonts w:ascii="Times New Roman" w:hAnsi="Times New Roman"/>
      <w:lang w:val="en-GB" w:eastAsia="en-US"/>
    </w:rPr>
  </w:style>
  <w:style w:type="character" w:customStyle="1" w:styleId="B2Char">
    <w:name w:val="B2 Char"/>
    <w:link w:val="B2"/>
    <w:qFormat/>
    <w:rsid w:val="004B1594"/>
    <w:rPr>
      <w:rFonts w:ascii="Times New Roman" w:hAnsi="Times New Roman"/>
      <w:lang w:val="en-GB" w:eastAsia="en-US"/>
    </w:rPr>
  </w:style>
  <w:style w:type="character" w:customStyle="1" w:styleId="B3Car">
    <w:name w:val="B3 Car"/>
    <w:link w:val="B3"/>
    <w:rsid w:val="004B1594"/>
    <w:rPr>
      <w:rFonts w:ascii="Times New Roman" w:hAnsi="Times New Roman"/>
      <w:lang w:val="en-GB" w:eastAsia="en-US"/>
    </w:rPr>
  </w:style>
  <w:style w:type="character" w:customStyle="1" w:styleId="apple-converted-space">
    <w:name w:val="apple-converted-space"/>
    <w:basedOn w:val="DefaultParagraphFont"/>
    <w:rsid w:val="004B1594"/>
  </w:style>
  <w:style w:type="paragraph" w:styleId="Revision">
    <w:name w:val="Revision"/>
    <w:hidden/>
    <w:uiPriority w:val="99"/>
    <w:semiHidden/>
    <w:rsid w:val="004B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93035547">
      <w:bodyDiv w:val="1"/>
      <w:marLeft w:val="0"/>
      <w:marRight w:val="0"/>
      <w:marTop w:val="0"/>
      <w:marBottom w:val="0"/>
      <w:divBdr>
        <w:top w:val="none" w:sz="0" w:space="0" w:color="auto"/>
        <w:left w:val="none" w:sz="0" w:space="0" w:color="auto"/>
        <w:bottom w:val="none" w:sz="0" w:space="0" w:color="auto"/>
        <w:right w:val="none" w:sz="0" w:space="0" w:color="auto"/>
      </w:divBdr>
    </w:div>
    <w:div w:id="450054828">
      <w:bodyDiv w:val="1"/>
      <w:marLeft w:val="0"/>
      <w:marRight w:val="0"/>
      <w:marTop w:val="0"/>
      <w:marBottom w:val="0"/>
      <w:divBdr>
        <w:top w:val="none" w:sz="0" w:space="0" w:color="auto"/>
        <w:left w:val="none" w:sz="0" w:space="0" w:color="auto"/>
        <w:bottom w:val="none" w:sz="0" w:space="0" w:color="auto"/>
        <w:right w:val="none" w:sz="0" w:space="0" w:color="auto"/>
      </w:divBdr>
      <w:divsChild>
        <w:div w:id="1660034298">
          <w:marLeft w:val="1685"/>
          <w:marRight w:val="0"/>
          <w:marTop w:val="240"/>
          <w:marBottom w:val="0"/>
          <w:divBdr>
            <w:top w:val="none" w:sz="0" w:space="0" w:color="auto"/>
            <w:left w:val="none" w:sz="0" w:space="0" w:color="auto"/>
            <w:bottom w:val="none" w:sz="0" w:space="0" w:color="auto"/>
            <w:right w:val="none" w:sz="0" w:space="0" w:color="auto"/>
          </w:divBdr>
        </w:div>
        <w:div w:id="1574849065">
          <w:marLeft w:val="2261"/>
          <w:marRight w:val="0"/>
          <w:marTop w:val="160"/>
          <w:marBottom w:val="0"/>
          <w:divBdr>
            <w:top w:val="none" w:sz="0" w:space="0" w:color="auto"/>
            <w:left w:val="none" w:sz="0" w:space="0" w:color="auto"/>
            <w:bottom w:val="none" w:sz="0" w:space="0" w:color="auto"/>
            <w:right w:val="none" w:sz="0" w:space="0" w:color="auto"/>
          </w:divBdr>
        </w:div>
      </w:divsChild>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7954718">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884752737">
      <w:bodyDiv w:val="1"/>
      <w:marLeft w:val="0"/>
      <w:marRight w:val="0"/>
      <w:marTop w:val="0"/>
      <w:marBottom w:val="0"/>
      <w:divBdr>
        <w:top w:val="none" w:sz="0" w:space="0" w:color="auto"/>
        <w:left w:val="none" w:sz="0" w:space="0" w:color="auto"/>
        <w:bottom w:val="none" w:sz="0" w:space="0" w:color="auto"/>
        <w:right w:val="none" w:sz="0" w:space="0" w:color="auto"/>
      </w:divBdr>
      <w:divsChild>
        <w:div w:id="158230693">
          <w:marLeft w:val="1685"/>
          <w:marRight w:val="0"/>
          <w:marTop w:val="240"/>
          <w:marBottom w:val="0"/>
          <w:divBdr>
            <w:top w:val="none" w:sz="0" w:space="0" w:color="auto"/>
            <w:left w:val="none" w:sz="0" w:space="0" w:color="auto"/>
            <w:bottom w:val="none" w:sz="0" w:space="0" w:color="auto"/>
            <w:right w:val="none" w:sz="0" w:space="0" w:color="auto"/>
          </w:divBdr>
        </w:div>
        <w:div w:id="56393416">
          <w:marLeft w:val="2261"/>
          <w:marRight w:val="0"/>
          <w:marTop w:val="160"/>
          <w:marBottom w:val="0"/>
          <w:divBdr>
            <w:top w:val="none" w:sz="0" w:space="0" w:color="auto"/>
            <w:left w:val="none" w:sz="0" w:space="0" w:color="auto"/>
            <w:bottom w:val="none" w:sz="0" w:space="0" w:color="auto"/>
            <w:right w:val="none" w:sz="0" w:space="0" w:color="auto"/>
          </w:divBdr>
        </w:div>
      </w:divsChild>
    </w:div>
    <w:div w:id="2042198541">
      <w:bodyDiv w:val="1"/>
      <w:marLeft w:val="0"/>
      <w:marRight w:val="0"/>
      <w:marTop w:val="0"/>
      <w:marBottom w:val="0"/>
      <w:divBdr>
        <w:top w:val="none" w:sz="0" w:space="0" w:color="auto"/>
        <w:left w:val="none" w:sz="0" w:space="0" w:color="auto"/>
        <w:bottom w:val="none" w:sz="0" w:space="0" w:color="auto"/>
        <w:right w:val="none" w:sz="0" w:space="0" w:color="auto"/>
      </w:divBdr>
      <w:divsChild>
        <w:div w:id="1828475482">
          <w:marLeft w:val="1685"/>
          <w:marRight w:val="0"/>
          <w:marTop w:val="240"/>
          <w:marBottom w:val="0"/>
          <w:divBdr>
            <w:top w:val="none" w:sz="0" w:space="0" w:color="auto"/>
            <w:left w:val="none" w:sz="0" w:space="0" w:color="auto"/>
            <w:bottom w:val="none" w:sz="0" w:space="0" w:color="auto"/>
            <w:right w:val="none" w:sz="0" w:space="0" w:color="auto"/>
          </w:divBdr>
        </w:div>
        <w:div w:id="1586256540">
          <w:marLeft w:val="2261"/>
          <w:marRight w:val="0"/>
          <w:marTop w:val="160"/>
          <w:marBottom w:val="0"/>
          <w:divBdr>
            <w:top w:val="none" w:sz="0" w:space="0" w:color="auto"/>
            <w:left w:val="none" w:sz="0" w:space="0" w:color="auto"/>
            <w:bottom w:val="none" w:sz="0" w:space="0" w:color="auto"/>
            <w:right w:val="none" w:sz="0" w:space="0" w:color="auto"/>
          </w:divBdr>
        </w:div>
        <w:div w:id="1256089340">
          <w:marLeft w:val="2261"/>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2063</Words>
  <Characters>16717</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5</cp:revision>
  <cp:lastPrinted>1899-12-31T23:00:00Z</cp:lastPrinted>
  <dcterms:created xsi:type="dcterms:W3CDTF">2025-10-06T11:51:00Z</dcterms:created>
  <dcterms:modified xsi:type="dcterms:W3CDTF">2025-10-06T12:42:00Z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